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6A330B">
        <w:rPr>
          <w:b/>
          <w:noProof/>
          <w:sz w:val="24"/>
        </w:rPr>
        <w:t>095</w:t>
      </w:r>
    </w:p>
    <w:p w:rsidR="008F68B0" w:rsidRDefault="00731145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C0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003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3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C0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003E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C003E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the DS-TT MAC address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Vertical-LAN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not defined how the AF finds the correct PCF in the TSN feature.</w:t>
            </w:r>
          </w:p>
          <w:p w:rsidR="005F0C5A" w:rsidRPr="008F527D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stage 2 doesn’t define new procedure, we propose the AF finds the correct PCF via BSF.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0C5A" w:rsidRDefault="005F0C5A" w:rsidP="005F0C5A">
            <w:pPr>
              <w:pStyle w:val="CRCoverPage"/>
              <w:spacing w:after="0"/>
              <w:ind w:left="100"/>
            </w:pPr>
          </w:p>
          <w:p w:rsidR="000B018D" w:rsidRDefault="005F0C5A" w:rsidP="00A71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If the "</w:t>
            </w:r>
            <w:proofErr w:type="spellStart"/>
            <w:r>
              <w:t>TimeSensitiveNetworking</w:t>
            </w:r>
            <w:proofErr w:type="spellEnd"/>
            <w:r>
              <w:t xml:space="preserve">" feature is supported, the PCF registers the </w:t>
            </w:r>
            <w:proofErr w:type="spellStart"/>
            <w:r>
              <w:t>the</w:t>
            </w:r>
            <w:proofErr w:type="spellEnd"/>
            <w:r>
              <w:t xml:space="preserve"> MAC address of the DS-TT </w:t>
            </w:r>
            <w:bookmarkStart w:id="2" w:name="_GoBack"/>
            <w:bookmarkEnd w:id="2"/>
            <w:r>
              <w:t>in the BSF as the UE MAC address.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 can’t find the correct PCF.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2, 4.2.2.2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11AFD" w:rsidRDefault="00811AFD" w:rsidP="00811AFD">
      <w:pPr>
        <w:pStyle w:val="1"/>
      </w:pPr>
      <w:bookmarkStart w:id="3" w:name="_Toc28012857"/>
      <w:bookmarkStart w:id="4" w:name="_Toc34251302"/>
      <w:bookmarkStart w:id="5" w:name="_Toc36102998"/>
      <w:bookmarkStart w:id="6" w:name="_Toc28012872"/>
      <w:bookmarkStart w:id="7" w:name="_Toc34251317"/>
      <w:bookmarkStart w:id="8" w:name="_Toc36103013"/>
      <w:r>
        <w:t>2</w:t>
      </w:r>
      <w:r>
        <w:tab/>
        <w:t>References</w:t>
      </w:r>
      <w:bookmarkEnd w:id="3"/>
      <w:bookmarkEnd w:id="4"/>
      <w:bookmarkEnd w:id="5"/>
    </w:p>
    <w:p w:rsidR="00811AFD" w:rsidRDefault="00811AFD" w:rsidP="00811AFD">
      <w:r>
        <w:t>The following documents contain provisions which, through reference in this text, constitute provisions of the present document.</w:t>
      </w:r>
    </w:p>
    <w:p w:rsidR="00811AFD" w:rsidRDefault="00811AFD" w:rsidP="00811A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11AFD" w:rsidRDefault="00811AFD" w:rsidP="00811AFD">
      <w:pPr>
        <w:pStyle w:val="B1"/>
      </w:pPr>
      <w:r>
        <w:t>-</w:t>
      </w:r>
      <w:r>
        <w:tab/>
        <w:t>For a specific reference, subsequent revisions do not apply.</w:t>
      </w:r>
    </w:p>
    <w:p w:rsidR="00811AFD" w:rsidRDefault="00811AFD" w:rsidP="00811A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11AFD" w:rsidRDefault="00811AFD" w:rsidP="00811AFD">
      <w:pPr>
        <w:pStyle w:val="EX"/>
      </w:pPr>
      <w:r>
        <w:t>[1]</w:t>
      </w:r>
      <w:r>
        <w:tab/>
        <w:t>3GPP TR 21.905: "Vocabulary for 3GPP Specifications".</w:t>
      </w:r>
    </w:p>
    <w:p w:rsidR="00811AFD" w:rsidRDefault="00811AFD" w:rsidP="00811AFD">
      <w:pPr>
        <w:pStyle w:val="EX"/>
      </w:pPr>
      <w:r>
        <w:t>[2]</w:t>
      </w:r>
      <w:r>
        <w:tab/>
        <w:t>3GPP TS 23.501: "System Architecture for the 5G System; Stage 2".</w:t>
      </w:r>
    </w:p>
    <w:p w:rsidR="00811AFD" w:rsidRDefault="00811AFD" w:rsidP="00811AFD">
      <w:pPr>
        <w:pStyle w:val="EX"/>
      </w:pPr>
      <w:r>
        <w:t>[3]</w:t>
      </w:r>
      <w:r>
        <w:tab/>
        <w:t>3GPP TS 23.502: "Procedures for the 5G System; Stage 2".</w:t>
      </w:r>
    </w:p>
    <w:p w:rsidR="00811AFD" w:rsidRDefault="00811AFD" w:rsidP="00811AFD">
      <w:pPr>
        <w:pStyle w:val="EX"/>
      </w:pPr>
      <w:r>
        <w:t>[4]</w:t>
      </w:r>
      <w:r>
        <w:tab/>
        <w:t>3GPP TS 23.503: "Policy and Charging Control Framework for the 5G System; Stage 2".</w:t>
      </w:r>
    </w:p>
    <w:p w:rsidR="00811AFD" w:rsidRDefault="00811AFD" w:rsidP="00811AFD">
      <w:pPr>
        <w:pStyle w:val="EX"/>
      </w:pPr>
      <w:r>
        <w:t>[5]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:rsidR="00811AFD" w:rsidRDefault="00811AFD" w:rsidP="00811AFD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:rsidR="00811AFD" w:rsidRDefault="00811AFD" w:rsidP="00811AFD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3.0.0 Specification", </w:t>
      </w:r>
      <w:hyperlink r:id="rId13" w:history="1">
        <w:r>
          <w:rPr>
            <w:rFonts w:eastAsia="等线"/>
            <w:color w:val="0000FF"/>
            <w:u w:val="single"/>
          </w:rPr>
          <w:t>https://github.com/OAI/OpenAPI-Specification/blob/master/versions/3.0.0.md</w:t>
        </w:r>
      </w:hyperlink>
      <w:r>
        <w:rPr>
          <w:rFonts w:eastAsia="等线"/>
        </w:rPr>
        <w:t>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 xml:space="preserve">3GPP TS 29.213: </w:t>
      </w:r>
      <w:proofErr w:type="gramStart"/>
      <w:r>
        <w:rPr>
          <w:rFonts w:eastAsia="等线"/>
          <w:color w:val="000000"/>
          <w:lang w:eastAsia="zh-CN"/>
        </w:rPr>
        <w:t>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</w:t>
      </w:r>
      <w:proofErr w:type="gramEnd"/>
      <w:r>
        <w:rPr>
          <w:rFonts w:eastAsia="等线"/>
          <w:color w:val="000000"/>
          <w:lang w:eastAsia="zh-CN"/>
        </w:rPr>
        <w:t xml:space="preserve"> and Charging Control signalling flows and Quality of Service (</w:t>
      </w:r>
      <w:proofErr w:type="spellStart"/>
      <w:r>
        <w:rPr>
          <w:rFonts w:eastAsia="等线"/>
          <w:color w:val="000000"/>
          <w:lang w:eastAsia="zh-CN"/>
        </w:rPr>
        <w:t>QoS</w:t>
      </w:r>
      <w:proofErr w:type="spellEnd"/>
      <w:r>
        <w:rPr>
          <w:rFonts w:eastAsia="等线"/>
          <w:color w:val="000000"/>
          <w:lang w:eastAsia="zh-CN"/>
        </w:rPr>
        <w:t>) parameter mapping".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:rsidR="00811AFD" w:rsidRDefault="00811AFD" w:rsidP="00811AFD">
      <w:pPr>
        <w:pStyle w:val="EX"/>
      </w:pPr>
      <w:r>
        <w:t>[18]</w:t>
      </w:r>
      <w:r>
        <w:tab/>
        <w:t>3GPP TR 21.900: "Technical Specification Group working methods".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:rsidR="00811AFD" w:rsidRDefault="00811AFD" w:rsidP="00811AFD">
      <w:pPr>
        <w:pStyle w:val="EX"/>
        <w:rPr>
          <w:ins w:id="9" w:author="Huawei1" w:date="2020-04-10T10:00:00Z"/>
          <w:rFonts w:eastAsia="等线"/>
        </w:rPr>
      </w:pPr>
      <w:r w:rsidRPr="00811AFD">
        <w:rPr>
          <w:rFonts w:eastAsia="等线"/>
        </w:rPr>
        <w:t>[20]</w:t>
      </w:r>
      <w:r w:rsidRPr="00811AFD">
        <w:rPr>
          <w:rFonts w:eastAsia="等线"/>
        </w:rPr>
        <w:tab/>
        <w:t>IETF RFC 7396: "JSON Merge Patch"</w:t>
      </w:r>
    </w:p>
    <w:p w:rsidR="00A02832" w:rsidRPr="00811AFD" w:rsidRDefault="00A02832" w:rsidP="00811AFD">
      <w:pPr>
        <w:pStyle w:val="EX"/>
        <w:rPr>
          <w:rFonts w:eastAsia="等线"/>
        </w:rPr>
      </w:pPr>
      <w:ins w:id="10" w:author="Huawei1" w:date="2020-04-10T10:00:00Z">
        <w:r>
          <w:rPr>
            <w:lang w:eastAsia="zh-CN"/>
          </w:rPr>
          <w:t>[x]</w:t>
        </w:r>
        <w:r>
          <w:rPr>
            <w:lang w:eastAsia="zh-CN"/>
          </w:rPr>
          <w:tab/>
          <w:t>3GPP TS 29.512:</w:t>
        </w:r>
        <w:r>
          <w:t xml:space="preserve"> "</w:t>
        </w:r>
        <w:r>
          <w:rPr>
            <w:lang w:eastAsia="zh-CN"/>
          </w:rPr>
          <w:t>5G System; Session Management Policy Control Service; Stage 3</w:t>
        </w:r>
        <w:r>
          <w:t>".</w:t>
        </w:r>
      </w:ins>
    </w:p>
    <w:p w:rsidR="00811AFD" w:rsidRPr="003711C5" w:rsidRDefault="00811AFD" w:rsidP="00811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C003E" w:rsidRDefault="00FC003E" w:rsidP="00FC003E">
      <w:pPr>
        <w:pStyle w:val="4"/>
      </w:pPr>
      <w:r>
        <w:lastRenderedPageBreak/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6"/>
      <w:bookmarkEnd w:id="7"/>
      <w:bookmarkEnd w:id="8"/>
    </w:p>
    <w:p w:rsidR="00FC003E" w:rsidRDefault="006A330B" w:rsidP="00FC003E">
      <w:pPr>
        <w:pStyle w:val="TH"/>
        <w:rPr>
          <w:lang w:eastAsia="zh-CN"/>
        </w:rPr>
      </w:pPr>
      <w:r>
        <w:rPr>
          <w:lang w:val="fr-FR"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105.85pt">
            <v:imagedata r:id="rId14" o:title=""/>
          </v:shape>
        </w:pict>
      </w:r>
    </w:p>
    <w:p w:rsidR="00FC003E" w:rsidRDefault="00FC003E" w:rsidP="00FC003E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Nbsf_Management_Register</w:t>
      </w:r>
      <w:proofErr w:type="spellEnd"/>
      <w:r>
        <w:rPr>
          <w:rFonts w:eastAsia="等线"/>
        </w:rPr>
        <w:t xml:space="preserve"> service operation to register the session binding information for a UE in the BSF.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等线"/>
        </w:rPr>
        <w:t>" as Resource URI representing the "PCF Session Bindings", as shown in figure 4.2.2.2-1, step 1, to create a binding information for an "Individual PCF Session Binding" according to the information (e.g. UE address(</w:t>
      </w:r>
      <w:proofErr w:type="spellStart"/>
      <w:r>
        <w:rPr>
          <w:rFonts w:eastAsia="等线"/>
        </w:rPr>
        <w:t>es</w:t>
      </w:r>
      <w:proofErr w:type="spellEnd"/>
      <w:r>
        <w:rPr>
          <w:rFonts w:eastAsia="等线"/>
        </w:rPr>
        <w:t>), SUPI, GPSI, DNN, S-NSSAI) in message body. The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" data structure provided in the request body shall include:</w:t>
      </w:r>
    </w:p>
    <w:p w:rsidR="00FC003E" w:rsidRDefault="00FC003E" w:rsidP="00FC003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MultiUeAddr</w:t>
      </w:r>
      <w:proofErr w:type="spellEnd"/>
      <w:r>
        <w:t xml:space="preserve">" feature is not supported or if the feature not yet known, address information of the served UE consisting of: </w:t>
      </w:r>
    </w:p>
    <w:p w:rsidR="00FC003E" w:rsidRDefault="00FC003E" w:rsidP="00FC003E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/128 IPv6 address, the IPv6 address prefix or an IPv6 prefix shorter than/64 encoded as "ipv6Prefix" attribute; or</w:t>
      </w:r>
    </w:p>
    <w:p w:rsidR="00FC003E" w:rsidRDefault="00FC003E" w:rsidP="00FC003E">
      <w:pPr>
        <w:pStyle w:val="B2"/>
        <w:rPr>
          <w:ins w:id="11" w:author="Huawei1" w:date="2020-04-10T09:57:00Z"/>
        </w:rPr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attribute;</w:t>
      </w:r>
    </w:p>
    <w:p w:rsidR="00811AFD" w:rsidRPr="00811AFD" w:rsidRDefault="00811AFD" w:rsidP="00811AFD">
      <w:pPr>
        <w:pStyle w:val="NO"/>
      </w:pPr>
      <w:ins w:id="12" w:author="Huawei1" w:date="2020-04-10T09:57:00Z">
        <w:r>
          <w:t>NOTE:</w:t>
        </w:r>
        <w:r>
          <w:tab/>
        </w:r>
      </w:ins>
      <w:ins w:id="13" w:author="Huawei1" w:date="2020-04-10T09:58:00Z">
        <w:r>
          <w:t>If the "</w:t>
        </w:r>
        <w:proofErr w:type="spellStart"/>
        <w:r>
          <w:t>TimeSensitiveNetworking</w:t>
        </w:r>
        <w:proofErr w:type="spellEnd"/>
        <w:r>
          <w:t xml:space="preserve">" feature is supported as defined in </w:t>
        </w:r>
        <w:proofErr w:type="spellStart"/>
        <w:r>
          <w:t>subclause</w:t>
        </w:r>
        <w:proofErr w:type="spellEnd"/>
        <w:r>
          <w:t> 5.8 of 3GPP </w:t>
        </w:r>
        <w:r>
          <w:rPr>
            <w:lang w:eastAsia="ja-JP"/>
          </w:rPr>
          <w:t>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</w:ins>
      <w:ins w:id="14" w:author="Huawei1" w:date="2020-04-10T10:00:00Z">
        <w:r w:rsidR="00A02832">
          <w:rPr>
            <w:lang w:eastAsia="zh-CN"/>
          </w:rPr>
          <w:t>x</w:t>
        </w:r>
      </w:ins>
      <w:ins w:id="15" w:author="Huawei1" w:date="2020-04-10T09:58:00Z">
        <w:r>
          <w:rPr>
            <w:lang w:eastAsia="ja-JP"/>
          </w:rPr>
          <w:t>]</w:t>
        </w:r>
        <w:r>
          <w:t>, the MAC address of the DS-TT as reported by the SMF within the bridge information</w:t>
        </w:r>
      </w:ins>
      <w:ins w:id="16" w:author="Huawei1" w:date="2020-04-10T10:01:00Z">
        <w:r w:rsidR="00A02832">
          <w:t xml:space="preserve"> is encoded as "macAddr</w:t>
        </w:r>
        <w:r w:rsidR="00DC1721">
          <w:t>48" attribute.</w:t>
        </w:r>
      </w:ins>
    </w:p>
    <w:p w:rsidR="00FC003E" w:rsidRDefault="00FC003E" w:rsidP="00FC003E">
      <w:pPr>
        <w:ind w:left="568" w:hanging="1"/>
      </w:pPr>
      <w:r>
        <w:t>Otherwise, address information of the served UE consisting of:</w:t>
      </w:r>
    </w:p>
    <w:p w:rsidR="00FC003E" w:rsidRDefault="00FC003E" w:rsidP="00FC003E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rPr>
          <w:rFonts w:eastAsia="等线"/>
        </w:rPr>
        <w:t>any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IPv6 address prefix encoded as "ipv6Prefix"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additional IPv6 address prefixes encoded as "addIpv6Prefixes" attribute; or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attribute;</w:t>
      </w:r>
    </w:p>
    <w:p w:rsidR="00FC003E" w:rsidRDefault="00FC003E" w:rsidP="00FC003E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:rsidR="00FC003E" w:rsidRDefault="00FC003E" w:rsidP="00FC003E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PCF supports the </w:t>
      </w:r>
      <w:proofErr w:type="spellStart"/>
      <w:r>
        <w:t>Npcf_PolicyAuthorization</w:t>
      </w:r>
      <w:proofErr w:type="spellEnd"/>
      <w:r>
        <w:t xml:space="preserve"> service: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pcfFqdn</w:t>
      </w:r>
      <w:proofErr w:type="spellEnd"/>
      <w:r>
        <w:t>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Npcf_PolicyAuthorization</w:t>
      </w:r>
      <w:proofErr w:type="spellEnd"/>
      <w:r>
        <w:t xml:space="preserve"> service encoded as "</w:t>
      </w:r>
      <w:proofErr w:type="spellStart"/>
      <w:r>
        <w:t>pcfIpEndPoints</w:t>
      </w:r>
      <w:proofErr w:type="spellEnd"/>
      <w:r>
        <w:t>" attribute; and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if</w:t>
      </w:r>
      <w:proofErr w:type="gramEnd"/>
      <w:r>
        <w:t xml:space="preserve"> the PCF supports the Rx interface: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host id of the PCF encoded as "</w:t>
      </w:r>
      <w:proofErr w:type="spellStart"/>
      <w:r>
        <w:t>pcfDiamHost</w:t>
      </w:r>
      <w:proofErr w:type="spellEnd"/>
      <w:r>
        <w:t>"; and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realm of the PCF and "</w:t>
      </w:r>
      <w:proofErr w:type="spellStart"/>
      <w:r>
        <w:t>pcfDiamRealm</w:t>
      </w:r>
      <w:proofErr w:type="spellEnd"/>
      <w:r>
        <w:t>" attributes;</w:t>
      </w:r>
    </w:p>
    <w:p w:rsidR="00FC003E" w:rsidRDefault="00FC003E" w:rsidP="00FC003E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lastRenderedPageBreak/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 xml:space="preserve"> 5.8 is supported and </w:t>
      </w:r>
      <w:r>
        <w:rPr>
          <w:noProof/>
        </w:rPr>
        <w:t>the PCF determines based on operator policies that the same PCF shall be selected for the SM Policy associations:</w:t>
      </w:r>
    </w:p>
    <w:p w:rsidR="00FC003E" w:rsidRDefault="00FC003E" w:rsidP="00FC003E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  <w:t xml:space="preserve">PCF address information for </w:t>
      </w:r>
      <w:proofErr w:type="spellStart"/>
      <w:r>
        <w:t>Npcf_SMPolicyControl</w:t>
      </w:r>
      <w:proofErr w:type="spellEnd"/>
      <w:r>
        <w:t xml:space="preserve"> service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pcfSmFqdn</w:t>
      </w:r>
      <w:proofErr w:type="spellEnd"/>
      <w:r>
        <w:t>" attribute; 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Npcf_SMPolicyControl</w:t>
      </w:r>
      <w:proofErr w:type="spellEnd"/>
      <w:r>
        <w:t xml:space="preserve">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:rsidR="00FC003E" w:rsidRDefault="00FC003E" w:rsidP="00FC003E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and may include:</w:t>
      </w:r>
    </w:p>
    <w:p w:rsidR="00FC003E" w:rsidRDefault="00FC003E" w:rsidP="00FC003E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:rsidR="00FC003E" w:rsidRDefault="00FC003E" w:rsidP="00FC003E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r>
        <w:rPr>
          <w:rFonts w:eastAsia="等线"/>
        </w:rPr>
        <w:t>" as Resource URI and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 xml:space="preserve">" data structure as request body, the BSF shall: </w:t>
      </w:r>
    </w:p>
    <w:p w:rsidR="00FC003E" w:rsidRDefault="00FC003E" w:rsidP="00FC003E">
      <w:pPr>
        <w:pStyle w:val="B1"/>
      </w:pPr>
      <w:r>
        <w:t>-</w:t>
      </w:r>
      <w:r>
        <w:tab/>
        <w:t>create new binding information;</w:t>
      </w:r>
    </w:p>
    <w:p w:rsidR="00FC003E" w:rsidRDefault="00FC003E" w:rsidP="00FC003E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:rsidR="00FC003E" w:rsidRDefault="00FC003E" w:rsidP="00FC003E">
      <w:pPr>
        <w:pStyle w:val="B1"/>
        <w:rPr>
          <w:rFonts w:eastAsia="等线"/>
        </w:rPr>
      </w:pPr>
      <w:r>
        <w:t>-</w:t>
      </w:r>
      <w:r>
        <w:tab/>
        <w:t>store the binding information.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The PCF as NF service consumer may provide PCF Id in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attribute, PCF Set Id in the "</w:t>
      </w:r>
      <w:proofErr w:type="spellStart"/>
      <w:r>
        <w:rPr>
          <w:rFonts w:eastAsia="等线"/>
        </w:rPr>
        <w:t>pcfSetId</w:t>
      </w:r>
      <w:proofErr w:type="spellEnd"/>
      <w:r>
        <w:rPr>
          <w:rFonts w:eastAsia="等线"/>
        </w:rPr>
        <w:t>" attribute and recovery timestamp in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>" attribute. The BSF may use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 xml:space="preserve">" attribute to supervise the status of the PCF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5.2 of 3GPP TS 29.510 [12] and perform necessary clean up upon status change of the PCF later, and/or both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 and the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 xml:space="preserve">" attribute in clean up procedure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6.4 of 3GPP TS 23.527 [17].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If the </w:t>
      </w:r>
      <w:r>
        <w:t>BSF</w:t>
      </w:r>
      <w:r>
        <w:rPr>
          <w:rFonts w:eastAsia="等线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等线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4.2.2.2.2-1, step 2</w:t>
      </w:r>
      <w:r>
        <w:rPr>
          <w:rFonts w:eastAsia="等线"/>
        </w:rPr>
        <w:t>. The BSF shall include a Location HTTP header field. The Location header field shall contain the URI of the created binding information i.e.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</w:t>
      </w:r>
      <w:r>
        <w:rPr>
          <w:rFonts w:eastAsia="Batang"/>
        </w:rPr>
        <w:t>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proofErr w:type="gramStart"/>
      <w:r>
        <w:rPr>
          <w:rFonts w:eastAsia="等线"/>
        </w:rPr>
        <w:t>/{</w:t>
      </w:r>
      <w:proofErr w:type="spellStart"/>
      <w:proofErr w:type="gramEnd"/>
      <w:r>
        <w:rPr>
          <w:rFonts w:eastAsia="等线"/>
        </w:rPr>
        <w:t>bindingId</w:t>
      </w:r>
      <w:proofErr w:type="spellEnd"/>
      <w:r>
        <w:rPr>
          <w:rFonts w:eastAsia="等线"/>
        </w:rPr>
        <w:t>}".</w:t>
      </w:r>
    </w:p>
    <w:p w:rsidR="00FC003E" w:rsidRDefault="00FC003E" w:rsidP="00FC003E">
      <w:r>
        <w:t xml:space="preserve">If errors occur when processing the HTTP POST request, the PCF shall apply error handling procedures as specified in </w:t>
      </w:r>
      <w:proofErr w:type="spellStart"/>
      <w:r>
        <w:t>subclause</w:t>
      </w:r>
      <w:proofErr w:type="spellEnd"/>
      <w:r>
        <w:t> 5.7.</w:t>
      </w:r>
    </w:p>
    <w:p w:rsidR="00510DF8" w:rsidRPr="002457E6" w:rsidRDefault="00FC003E" w:rsidP="00FC003E">
      <w:r>
        <w:t>If the 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> 5.8 is supported, and if the "</w:t>
      </w:r>
      <w:proofErr w:type="spellStart"/>
      <w:r>
        <w:t>paraCom</w:t>
      </w:r>
      <w:proofErr w:type="spellEnd"/>
      <w:r>
        <w:t>" attribute is included in the HTTP POST message and the BSF detects that there is an existing PCF binding information for the indicated combination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the "</w:t>
      </w:r>
      <w:proofErr w:type="spellStart"/>
      <w:r>
        <w:t>ExtProblemDetails</w:t>
      </w:r>
      <w:proofErr w:type="spellEnd"/>
      <w:r>
        <w:t xml:space="preserve">" data structure within the response. Within the </w:t>
      </w:r>
      <w:proofErr w:type="spellStart"/>
      <w:r>
        <w:t>ExtProblemDetails</w:t>
      </w:r>
      <w:proofErr w:type="spellEnd"/>
      <w:r>
        <w:t xml:space="preserve"> data structure, the BSF shall </w:t>
      </w:r>
      <w:proofErr w:type="spellStart"/>
      <w:r>
        <w:t>includeFQDN</w:t>
      </w:r>
      <w:proofErr w:type="spellEnd"/>
      <w:r>
        <w:t xml:space="preserve"> of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pcfSmFqdn</w:t>
      </w:r>
      <w:proofErr w:type="spellEnd"/>
      <w:r>
        <w:t xml:space="preserve">" attribute and/or the description of IP endpoints at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145" w:rsidRDefault="00731145">
      <w:r>
        <w:separator/>
      </w:r>
    </w:p>
  </w:endnote>
  <w:endnote w:type="continuationSeparator" w:id="0">
    <w:p w:rsidR="00731145" w:rsidRDefault="0073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145" w:rsidRDefault="00731145">
      <w:r>
        <w:separator/>
      </w:r>
    </w:p>
  </w:footnote>
  <w:footnote w:type="continuationSeparator" w:id="0">
    <w:p w:rsidR="00731145" w:rsidRDefault="00731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81497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457E6"/>
    <w:rsid w:val="0026004D"/>
    <w:rsid w:val="002640DD"/>
    <w:rsid w:val="00275D12"/>
    <w:rsid w:val="00284FEB"/>
    <w:rsid w:val="002860C4"/>
    <w:rsid w:val="002A050A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0672"/>
    <w:rsid w:val="00521B92"/>
    <w:rsid w:val="005225A0"/>
    <w:rsid w:val="00542984"/>
    <w:rsid w:val="00547111"/>
    <w:rsid w:val="00570453"/>
    <w:rsid w:val="00592D74"/>
    <w:rsid w:val="005C5072"/>
    <w:rsid w:val="005E2C44"/>
    <w:rsid w:val="005F0C5A"/>
    <w:rsid w:val="00605DE7"/>
    <w:rsid w:val="00621188"/>
    <w:rsid w:val="006257ED"/>
    <w:rsid w:val="0066195B"/>
    <w:rsid w:val="0066670F"/>
    <w:rsid w:val="00695808"/>
    <w:rsid w:val="006A3253"/>
    <w:rsid w:val="006A330B"/>
    <w:rsid w:val="006B46FB"/>
    <w:rsid w:val="006D3D70"/>
    <w:rsid w:val="006E21FB"/>
    <w:rsid w:val="00731145"/>
    <w:rsid w:val="0077078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11AFD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2832"/>
    <w:rsid w:val="00A117E2"/>
    <w:rsid w:val="00A246B6"/>
    <w:rsid w:val="00A34649"/>
    <w:rsid w:val="00A35338"/>
    <w:rsid w:val="00A47E70"/>
    <w:rsid w:val="00A50CF0"/>
    <w:rsid w:val="00A71C5E"/>
    <w:rsid w:val="00A7671C"/>
    <w:rsid w:val="00AA2CBC"/>
    <w:rsid w:val="00AB6695"/>
    <w:rsid w:val="00AC4185"/>
    <w:rsid w:val="00AC5820"/>
    <w:rsid w:val="00AD1CD8"/>
    <w:rsid w:val="00B029D4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1553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C1721"/>
    <w:rsid w:val="00DC59DC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A2DBE"/>
    <w:rsid w:val="00EB09B7"/>
    <w:rsid w:val="00EE7D7C"/>
    <w:rsid w:val="00EF498B"/>
    <w:rsid w:val="00F24A2D"/>
    <w:rsid w:val="00F25D98"/>
    <w:rsid w:val="00F300FB"/>
    <w:rsid w:val="00F4322A"/>
    <w:rsid w:val="00F53FB0"/>
    <w:rsid w:val="00F87674"/>
    <w:rsid w:val="00FB6386"/>
    <w:rsid w:val="00FC003E"/>
    <w:rsid w:val="00FD0968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0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11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6C228-3A4E-4CE3-B692-AEE7D989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1461</Words>
  <Characters>8331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2020-04-10T01:42:00Z</dcterms:created>
  <dcterms:modified xsi:type="dcterms:W3CDTF">2020-04-13T05:49:00Z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(3)h1FHZf8RV+BLko2GCNXBCWW5BhUiAdDDrw+1SvKJXM2tZ/ReEBppvfiTC2mNSBkktYdXyYhG
0+rb9wbChv2lYglWnPEuB8VJKkhrIQWqEt4ZeJ/6sRyqwV9x9Y2/EdxHijOozRi4qvrzfw2E
ECtF/qYyJKdel9DOQjq5Qs+1khOUFQBQEEbg/o+U78dyi+3kZdovKwHjTpaq7zns0mcTHgDg
NR/mZar07ciJzDqN+R</vt:lpwstr>
  </property>
  <property fmtid="{D5CDD505-2E9C-101B-9397-08002B2CF9AE}" pid="22" name="_2015_ms_pID_7253431">
    <vt:lpwstr>f5G+3AeTsXkOsqq8WfmMI8uL28onKrAWArs82RyA4BwoWhv7qHHeW9
vgZDSbP2+Q5wzZitRQr2GCO3dEH7mqMqf3IsArHJcyHVOQrWgGLB3ZB+Box63fIY1UgHdhqv
GaMM2XCWzzPEbcNqI5hh2S+BvMjJ7yzEqiCJb3UaJtkg1QZu4bh+tq7MnCNKxcATPOEts1c0
87Zf9u4yC/mYYedevZrkq5t9HPia/fHd5BGI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EimnuoAEHiGojjEjeddZ6Xc=</vt:lpwstr>
  </property>
</Properties>
</file>